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2BC07456"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w:t>
      </w:r>
      <w:r w:rsidR="009D656D">
        <w:rPr>
          <w:rFonts w:ascii="맑은 고딕" w:eastAsia="맑은 고딕" w:hAnsi="맑은 고딕" w:cs="Arial"/>
          <w:b/>
          <w:sz w:val="24"/>
        </w:rPr>
        <w:t>100</w:t>
      </w:r>
      <w:r w:rsidR="005E7602">
        <w:rPr>
          <w:rFonts w:ascii="맑은 고딕" w:eastAsia="맑은 고딕" w:hAnsi="맑은 고딕" w:cs="Arial"/>
          <w:b/>
          <w:sz w:val="24"/>
        </w:rPr>
        <w:t>bis</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A73707" w:rsidRPr="00A73707">
        <w:rPr>
          <w:rFonts w:ascii="맑은 고딕" w:eastAsia="맑은 고딕" w:hAnsi="맑은 고딕" w:cs="Arial"/>
          <w:b/>
          <w:sz w:val="24"/>
        </w:rPr>
        <w:t>R1-2002250</w:t>
      </w:r>
    </w:p>
    <w:p w14:paraId="451D4DD3" w14:textId="452183D5" w:rsidR="0051576F" w:rsidRDefault="005E7602" w:rsidP="00DA7EA3">
      <w:pPr>
        <w:tabs>
          <w:tab w:val="left" w:pos="1860"/>
        </w:tabs>
        <w:spacing w:line="192" w:lineRule="auto"/>
        <w:rPr>
          <w:rFonts w:ascii="맑은 고딕" w:eastAsia="맑은 고딕" w:hAnsi="맑은 고딕" w:cs="Arial"/>
          <w:b/>
          <w:sz w:val="24"/>
        </w:rPr>
      </w:pPr>
      <w:r w:rsidRPr="005E7602">
        <w:rPr>
          <w:rFonts w:ascii="맑은 고딕" w:eastAsia="맑은 고딕" w:hAnsi="맑은 고딕" w:cs="Arial"/>
          <w:b/>
          <w:sz w:val="24"/>
        </w:rPr>
        <w:t>e-Meeting, April 20th – 30th, 2020</w:t>
      </w:r>
    </w:p>
    <w:p w14:paraId="31CB5D31" w14:textId="77777777" w:rsidR="005E7602" w:rsidRPr="009D656D" w:rsidRDefault="005E760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bookmarkStart w:id="2" w:name="_Hlk24043486"/>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10F0AD6D"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9481C" w:rsidRPr="0059481C">
        <w:rPr>
          <w:rFonts w:ascii="맑은 고딕" w:eastAsia="맑은 고딕" w:hAnsi="맑은 고딕" w:cs="Arial"/>
          <w:b/>
          <w:sz w:val="24"/>
          <w:lang w:val="pt-BR"/>
        </w:rPr>
        <w:t>7.2.</w:t>
      </w:r>
      <w:r w:rsidR="005E7602">
        <w:rPr>
          <w:rFonts w:ascii="맑은 고딕" w:eastAsia="맑은 고딕" w:hAnsi="맑은 고딕" w:cs="Arial"/>
          <w:b/>
          <w:sz w:val="24"/>
          <w:lang w:val="pt-BR"/>
        </w:rPr>
        <w:t>5</w:t>
      </w:r>
      <w:r w:rsidR="0059481C" w:rsidRPr="0059481C">
        <w:rPr>
          <w:rFonts w:ascii="맑은 고딕" w:eastAsia="맑은 고딕" w:hAnsi="맑은 고딕" w:cs="Arial"/>
          <w:b/>
          <w:sz w:val="24"/>
          <w:lang w:val="pt-BR"/>
        </w:rPr>
        <w:t>.2</w:t>
      </w:r>
      <w:r w:rsidR="0059481C" w:rsidRPr="0059481C">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bookmarkEnd w:id="2"/>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429B9C25" w:rsidR="00E145D1" w:rsidRPr="001E46AC" w:rsidRDefault="0051576F"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this contribution, we focus on </w:t>
      </w:r>
      <w:r w:rsidR="00212A0C">
        <w:rPr>
          <w:color w:val="000000" w:themeColor="text1"/>
          <w:lang w:eastAsia="ko-KR"/>
        </w:rPr>
        <w:t>several remaining issues</w:t>
      </w:r>
      <w:r>
        <w:rPr>
          <w:color w:val="000000" w:themeColor="text1"/>
          <w:lang w:eastAsia="ko-KR"/>
        </w:rPr>
        <w:t xml:space="preserve"> for UCI transmissions.</w:t>
      </w:r>
    </w:p>
    <w:p w14:paraId="34CFC6D9" w14:textId="4640E230" w:rsidR="00952435" w:rsidRPr="008678BD" w:rsidRDefault="009659E9" w:rsidP="00E56172">
      <w:pPr>
        <w:pStyle w:val="1"/>
        <w:numPr>
          <w:ilvl w:val="0"/>
          <w:numId w:val="19"/>
        </w:numPr>
        <w:rPr>
          <w:lang w:eastAsia="ko-KR"/>
        </w:rPr>
      </w:pPr>
      <w:r w:rsidRPr="008678BD">
        <w:rPr>
          <w:lang w:eastAsia="ko-KR"/>
        </w:rPr>
        <w:t>Discussion</w:t>
      </w:r>
      <w:bookmarkEnd w:id="5"/>
      <w:bookmarkEnd w:id="6"/>
    </w:p>
    <w:p w14:paraId="3DA1058C" w14:textId="77777777" w:rsidR="008678BD" w:rsidRDefault="008678BD" w:rsidP="008678BD">
      <w:pPr>
        <w:pStyle w:val="H2"/>
        <w:numPr>
          <w:ilvl w:val="1"/>
          <w:numId w:val="19"/>
        </w:numPr>
        <w:ind w:leftChars="0"/>
        <w:rPr>
          <w:rFonts w:eastAsia="SimSun"/>
          <w:lang w:eastAsia="zh-CN"/>
        </w:rPr>
      </w:pPr>
      <w:r>
        <w:rPr>
          <w:rFonts w:eastAsia="SimSun"/>
          <w:lang w:eastAsia="zh-CN"/>
        </w:rPr>
        <w:t>Collision handling between PUCCH and PUCCH</w:t>
      </w:r>
    </w:p>
    <w:p w14:paraId="655EA9AB" w14:textId="77777777" w:rsidR="008678BD" w:rsidRDefault="008678BD" w:rsidP="008678BD">
      <w:pPr>
        <w:pStyle w:val="B1"/>
        <w:rPr>
          <w:lang w:eastAsia="ko-KR"/>
        </w:rPr>
      </w:pPr>
      <w:r>
        <w:rPr>
          <w:lang w:eastAsia="ko-KR"/>
        </w:rPr>
        <w:t xml:space="preserve">According to the RAN1-99, for dynamically scheduled UL transmissions, there is a timeline requirement to cancel. </w:t>
      </w:r>
    </w:p>
    <w:tbl>
      <w:tblPr>
        <w:tblStyle w:val="a6"/>
        <w:tblW w:w="0" w:type="auto"/>
        <w:tblInd w:w="113" w:type="dxa"/>
        <w:tblLook w:val="04A0" w:firstRow="1" w:lastRow="0" w:firstColumn="1" w:lastColumn="0" w:noHBand="0" w:noVBand="1"/>
      </w:tblPr>
      <w:tblGrid>
        <w:gridCol w:w="8903"/>
      </w:tblGrid>
      <w:tr w:rsidR="008678BD" w14:paraId="52CCB13E" w14:textId="77777777" w:rsidTr="00FB36E9">
        <w:tc>
          <w:tcPr>
            <w:tcW w:w="9016" w:type="dxa"/>
          </w:tcPr>
          <w:p w14:paraId="7B9FEED7" w14:textId="77777777" w:rsidR="008678BD" w:rsidRPr="00A469B9" w:rsidRDefault="008678BD" w:rsidP="00FB36E9">
            <w:pPr>
              <w:contextualSpacing/>
              <w:rPr>
                <w:rFonts w:cs="Arial"/>
              </w:rPr>
            </w:pPr>
            <w:r w:rsidRPr="00505B65">
              <w:rPr>
                <w:rFonts w:ascii="Arial" w:hAnsi="Arial" w:cs="Arial"/>
                <w:highlight w:val="green"/>
              </w:rPr>
              <w:t>Agreement:</w:t>
            </w:r>
          </w:p>
          <w:p w14:paraId="419AB99F" w14:textId="77777777" w:rsidR="008678BD" w:rsidRPr="003F4AF0" w:rsidRDefault="008678BD" w:rsidP="00FB36E9">
            <w:pPr>
              <w:snapToGrid w:val="0"/>
              <w:rPr>
                <w:rFonts w:eastAsia="SimSun" w:cs="Calibri"/>
                <w:i/>
                <w:iCs/>
              </w:rPr>
            </w:pPr>
            <w:r w:rsidRPr="003F4AF0">
              <w:rPr>
                <w:rFonts w:eastAsia="SimSun" w:cs="Calibri"/>
                <w:i/>
                <w:iCs/>
                <w:szCs w:val="20"/>
              </w:rPr>
              <w:t>When a high-priority UL transmission overlaps with a low-priority UL transmission in a slot,</w:t>
            </w:r>
            <w:r w:rsidRPr="003F4AF0">
              <w:rPr>
                <w:rFonts w:eastAsia="SimSun" w:cs="Calibri"/>
                <w:i/>
                <w:iCs/>
              </w:rPr>
              <w:t xml:space="preserve"> </w:t>
            </w:r>
          </w:p>
          <w:p w14:paraId="67CFEAFE" w14:textId="77777777" w:rsidR="008678BD" w:rsidRPr="003F4AF0" w:rsidRDefault="008678BD" w:rsidP="00FB36E9">
            <w:pPr>
              <w:widowControl w:val="0"/>
              <w:numPr>
                <w:ilvl w:val="0"/>
                <w:numId w:val="46"/>
              </w:numPr>
              <w:snapToGrid w:val="0"/>
              <w:jc w:val="both"/>
              <w:rPr>
                <w:rFonts w:eastAsia="SimSun" w:cs="Calibri"/>
                <w:i/>
                <w:iCs/>
              </w:rPr>
            </w:pPr>
            <w:r w:rsidRPr="003F4AF0">
              <w:rPr>
                <w:rFonts w:eastAsia="SimSun" w:cs="Calibri"/>
                <w:i/>
                <w:iCs/>
              </w:rPr>
              <w:t xml:space="preserve">The UE is expected to cancel the </w:t>
            </w:r>
            <w:r w:rsidRPr="003F4AF0">
              <w:rPr>
                <w:rFonts w:eastAsia="SimSun" w:cs="Calibri"/>
                <w:i/>
                <w:iCs/>
                <w:szCs w:val="20"/>
              </w:rPr>
              <w:t>low-priority UL transmission starting from</w:t>
            </w:r>
            <w:r w:rsidRPr="003F4AF0">
              <w:rPr>
                <w:rFonts w:cs="Calibri"/>
                <w:i/>
                <w:iCs/>
              </w:rPr>
              <w:t xml:space="preserve"> T</w:t>
            </w:r>
            <w:r w:rsidRPr="003F4AF0">
              <w:rPr>
                <w:rFonts w:cs="Calibri"/>
                <w:i/>
                <w:iCs/>
                <w:vertAlign w:val="subscript"/>
              </w:rPr>
              <w:t>proc,2</w:t>
            </w:r>
            <w:r w:rsidRPr="003F4AF0">
              <w:rPr>
                <w:rFonts w:cs="Calibri"/>
                <w:i/>
                <w:iCs/>
              </w:rPr>
              <w:t xml:space="preserve"> </w:t>
            </w:r>
            <w:r w:rsidRPr="003F4AF0">
              <w:rPr>
                <w:rFonts w:eastAsia="SimSun" w:cs="Calibri"/>
                <w:i/>
                <w:iCs/>
              </w:rPr>
              <w:t>+d1</w:t>
            </w:r>
            <w:r w:rsidRPr="003F4AF0">
              <w:rPr>
                <w:rFonts w:cs="Calibri"/>
                <w:i/>
                <w:iCs/>
              </w:rPr>
              <w:t xml:space="preserve"> </w:t>
            </w:r>
            <w:r w:rsidRPr="003F4AF0">
              <w:rPr>
                <w:rFonts w:eastAsia="SimSun" w:cs="Calibri"/>
                <w:i/>
                <w:iCs/>
              </w:rPr>
              <w:t xml:space="preserve">after the end of PDCCH scheduling the </w:t>
            </w:r>
            <w:r w:rsidRPr="003F4AF0">
              <w:rPr>
                <w:rFonts w:cs="Calibri"/>
                <w:i/>
                <w:iCs/>
              </w:rPr>
              <w:t>high</w:t>
            </w:r>
            <w:r w:rsidRPr="003F4AF0">
              <w:rPr>
                <w:rFonts w:eastAsia="SimSun" w:cs="Calibri"/>
                <w:i/>
                <w:iCs/>
              </w:rPr>
              <w:t>-</w:t>
            </w:r>
            <w:r w:rsidRPr="003F4AF0">
              <w:rPr>
                <w:rFonts w:cs="Calibri"/>
                <w:i/>
                <w:iCs/>
              </w:rPr>
              <w:t xml:space="preserve">priority </w:t>
            </w:r>
            <w:r w:rsidRPr="003F4AF0">
              <w:rPr>
                <w:rFonts w:eastAsia="SimSun" w:cs="Calibri"/>
                <w:i/>
                <w:iCs/>
              </w:rPr>
              <w:t>transmission, where</w:t>
            </w:r>
          </w:p>
          <w:p w14:paraId="2E76F122" w14:textId="77777777" w:rsidR="008678BD" w:rsidRPr="003F4AF0" w:rsidRDefault="008678BD" w:rsidP="00FB36E9">
            <w:pPr>
              <w:widowControl w:val="0"/>
              <w:numPr>
                <w:ilvl w:val="1"/>
                <w:numId w:val="46"/>
              </w:numPr>
              <w:snapToGrid w:val="0"/>
              <w:jc w:val="both"/>
              <w:rPr>
                <w:rFonts w:eastAsia="SimSun" w:cs="Calibri"/>
                <w:i/>
                <w:iCs/>
              </w:rPr>
            </w:pPr>
            <w:r w:rsidRPr="003F4AF0">
              <w:rPr>
                <w:rFonts w:cs="Calibri"/>
                <w:i/>
                <w:iCs/>
              </w:rPr>
              <w:t>T</w:t>
            </w:r>
            <w:r w:rsidRPr="003F4AF0">
              <w:rPr>
                <w:rFonts w:cs="Calibri"/>
                <w:i/>
                <w:iCs/>
                <w:vertAlign w:val="subscript"/>
              </w:rPr>
              <w:t>proc,2</w:t>
            </w:r>
            <w:r w:rsidRPr="003F4AF0">
              <w:rPr>
                <w:rFonts w:eastAsia="SimSun" w:cs="Calibri"/>
                <w:i/>
                <w:iCs/>
                <w:vertAlign w:val="subscript"/>
              </w:rPr>
              <w:t xml:space="preserve"> </w:t>
            </w:r>
            <w:r w:rsidRPr="003F4AF0">
              <w:rPr>
                <w:rFonts w:eastAsia="SimSun" w:cs="Calibri"/>
                <w:i/>
                <w:iCs/>
              </w:rPr>
              <w:t xml:space="preserve">is </w:t>
            </w:r>
            <w:proofErr w:type="spellStart"/>
            <w:r w:rsidRPr="003F4AF0">
              <w:rPr>
                <w:rFonts w:eastAsia="SimSun" w:cs="Calibri"/>
                <w:i/>
                <w:iCs/>
              </w:rPr>
              <w:t>correponding</w:t>
            </w:r>
            <w:proofErr w:type="spellEnd"/>
            <w:r w:rsidRPr="003F4AF0">
              <w:rPr>
                <w:rFonts w:eastAsia="SimSun" w:cs="Calibri"/>
                <w:i/>
                <w:iCs/>
              </w:rPr>
              <w:t xml:space="preserve"> to UE processing time capability for the carrier. </w:t>
            </w:r>
          </w:p>
          <w:p w14:paraId="240D7D8B" w14:textId="77777777" w:rsidR="008678BD" w:rsidRPr="003F4AF0" w:rsidRDefault="008678BD" w:rsidP="00FB36E9">
            <w:pPr>
              <w:widowControl w:val="0"/>
              <w:numPr>
                <w:ilvl w:val="1"/>
                <w:numId w:val="46"/>
              </w:numPr>
              <w:snapToGrid w:val="0"/>
              <w:jc w:val="both"/>
              <w:rPr>
                <w:rFonts w:eastAsia="SimSun" w:cs="Calibri"/>
                <w:i/>
                <w:iCs/>
              </w:rPr>
            </w:pPr>
            <w:r w:rsidRPr="003F4AF0">
              <w:rPr>
                <w:rFonts w:cs="Calibri"/>
                <w:i/>
                <w:iCs/>
              </w:rPr>
              <w:t>Value d1 is the time duration corresponding to 0,1,2 symbols reported by UE capability</w:t>
            </w:r>
          </w:p>
          <w:p w14:paraId="34960F52" w14:textId="77777777" w:rsidR="008678BD" w:rsidRPr="003F4AF0" w:rsidRDefault="008678BD" w:rsidP="00FB36E9">
            <w:pPr>
              <w:widowControl w:val="0"/>
              <w:numPr>
                <w:ilvl w:val="1"/>
                <w:numId w:val="46"/>
              </w:numPr>
              <w:snapToGrid w:val="0"/>
              <w:jc w:val="both"/>
              <w:rPr>
                <w:rFonts w:eastAsia="SimSun" w:cs="Calibri"/>
                <w:i/>
                <w:iCs/>
              </w:rPr>
            </w:pPr>
            <w:r w:rsidRPr="003F4AF0">
              <w:rPr>
                <w:rFonts w:cs="Calibri"/>
                <w:i/>
                <w:iCs/>
              </w:rPr>
              <w:t>Note: d_2,1=0 is for cancellation</w:t>
            </w:r>
          </w:p>
          <w:p w14:paraId="7BD67DC0" w14:textId="77777777" w:rsidR="008678BD" w:rsidRPr="003F4AF0" w:rsidRDefault="008678BD" w:rsidP="00FB36E9">
            <w:pPr>
              <w:widowControl w:val="0"/>
              <w:numPr>
                <w:ilvl w:val="0"/>
                <w:numId w:val="46"/>
              </w:numPr>
              <w:snapToGrid w:val="0"/>
              <w:jc w:val="both"/>
              <w:rPr>
                <w:rFonts w:eastAsia="SimSun" w:cs="Calibri"/>
                <w:i/>
                <w:iCs/>
              </w:rPr>
            </w:pPr>
            <w:r w:rsidRPr="003F4AF0">
              <w:rPr>
                <w:rFonts w:cs="Calibri"/>
                <w:i/>
                <w:iCs/>
              </w:rPr>
              <w:t>The minimum processing time of the high priority channel is extended by d2 symbols</w:t>
            </w:r>
          </w:p>
          <w:p w14:paraId="6EA31B18" w14:textId="77777777" w:rsidR="008678BD" w:rsidRPr="003F4AF0" w:rsidRDefault="008678BD" w:rsidP="00FB36E9">
            <w:pPr>
              <w:widowControl w:val="0"/>
              <w:numPr>
                <w:ilvl w:val="1"/>
                <w:numId w:val="46"/>
              </w:numPr>
              <w:snapToGrid w:val="0"/>
              <w:jc w:val="both"/>
              <w:rPr>
                <w:rFonts w:eastAsia="SimSun" w:cs="Calibri"/>
                <w:i/>
                <w:iCs/>
              </w:rPr>
            </w:pPr>
            <w:r w:rsidRPr="003F4AF0">
              <w:rPr>
                <w:rFonts w:cs="Calibri"/>
                <w:i/>
                <w:iCs/>
              </w:rPr>
              <w:t>Value d2 is the time duration corresponding to 0,1,2 symbols reported by UE capability</w:t>
            </w:r>
          </w:p>
          <w:p w14:paraId="02535ABD" w14:textId="77777777" w:rsidR="008678BD" w:rsidRPr="002D53C3" w:rsidRDefault="008678BD" w:rsidP="00FB36E9">
            <w:pPr>
              <w:widowControl w:val="0"/>
              <w:numPr>
                <w:ilvl w:val="1"/>
                <w:numId w:val="46"/>
              </w:numPr>
              <w:snapToGrid w:val="0"/>
              <w:jc w:val="both"/>
              <w:rPr>
                <w:rFonts w:cs="Calibri"/>
                <w:i/>
                <w:iCs/>
              </w:rPr>
            </w:pPr>
            <w:r w:rsidRPr="003C57D7">
              <w:rPr>
                <w:rFonts w:cs="Calibri"/>
                <w:i/>
                <w:iCs/>
              </w:rPr>
              <w:t>The overlapping condition is per repetition of the uplink transmission</w:t>
            </w:r>
          </w:p>
        </w:tc>
      </w:tr>
    </w:tbl>
    <w:p w14:paraId="11B8744A" w14:textId="77777777" w:rsidR="008678BD" w:rsidRDefault="008678BD" w:rsidP="008678BD">
      <w:pPr>
        <w:rPr>
          <w:lang w:eastAsia="ko-KR"/>
        </w:rPr>
      </w:pPr>
    </w:p>
    <w:p w14:paraId="6C52006A" w14:textId="77777777" w:rsidR="008678BD" w:rsidRPr="00B82B2A" w:rsidRDefault="008678BD" w:rsidP="008678BD">
      <w:pPr>
        <w:pStyle w:val="B1"/>
        <w:rPr>
          <w:rFonts w:eastAsia="SimSun"/>
          <w:lang w:eastAsia="zh-CN"/>
        </w:rPr>
      </w:pPr>
      <w:r>
        <w:rPr>
          <w:lang w:eastAsia="ko-KR"/>
        </w:rPr>
        <w:t>In addition, the semi-persistent/periodic UL transmission of higher priority index can also cancel an UL transmission of lower priority index, which is stated in the following texts in the TS. There were some discussions regarding this issue, and the semi-persistent/periodic UL transmission does not have a strict timeline requirement to consider because it involves largely implementations. However, in our understanding, in some cases such as below, the more clarified interpretation are necessary.</w:t>
      </w:r>
    </w:p>
    <w:tbl>
      <w:tblPr>
        <w:tblStyle w:val="a6"/>
        <w:tblW w:w="0" w:type="auto"/>
        <w:tblInd w:w="113" w:type="dxa"/>
        <w:tblLook w:val="04A0" w:firstRow="1" w:lastRow="0" w:firstColumn="1" w:lastColumn="0" w:noHBand="0" w:noVBand="1"/>
      </w:tblPr>
      <w:tblGrid>
        <w:gridCol w:w="8903"/>
      </w:tblGrid>
      <w:tr w:rsidR="008678BD" w14:paraId="1B3461B8" w14:textId="77777777" w:rsidTr="00FB36E9">
        <w:tc>
          <w:tcPr>
            <w:tcW w:w="9016" w:type="dxa"/>
          </w:tcPr>
          <w:p w14:paraId="20E6D1EE" w14:textId="77777777" w:rsidR="008678BD" w:rsidRDefault="008678BD" w:rsidP="00FB36E9">
            <w:pPr>
              <w:rPr>
                <w:lang w:eastAsia="ko-KR"/>
              </w:rPr>
            </w:pPr>
            <w:r>
              <w:rPr>
                <w:rFonts w:hint="eastAsia"/>
                <w:lang w:eastAsia="ko-KR"/>
              </w:rPr>
              <w:t>T</w:t>
            </w:r>
            <w:r>
              <w:rPr>
                <w:lang w:eastAsia="ko-KR"/>
              </w:rPr>
              <w:t>S 38.213-g10 section 9</w:t>
            </w:r>
          </w:p>
          <w:p w14:paraId="52104ED5" w14:textId="77777777" w:rsidR="008678BD" w:rsidRDefault="008678BD" w:rsidP="00FB36E9">
            <w:pPr>
              <w:rPr>
                <w:lang w:eastAsia="ko-KR"/>
              </w:rPr>
            </w:pPr>
            <w:r>
              <w:rPr>
                <w:lang w:eastAsia="ko-KR"/>
              </w:rPr>
              <w:t>…</w:t>
            </w:r>
          </w:p>
          <w:p w14:paraId="56AD2422" w14:textId="77777777" w:rsidR="008678BD" w:rsidRDefault="008678BD" w:rsidP="00FB36E9">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4B5015A0" w14:textId="77777777" w:rsidR="008678BD" w:rsidRDefault="008678BD" w:rsidP="00FB36E9">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5A5A7CD5" w14:textId="77777777" w:rsidR="008678BD" w:rsidRDefault="008678BD" w:rsidP="00FB36E9">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5C73CBD2" w14:textId="77777777" w:rsidR="008678BD" w:rsidRDefault="008678BD" w:rsidP="00FB36E9">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615F2C53" w14:textId="77777777" w:rsidR="008678BD" w:rsidRDefault="008678BD" w:rsidP="00FB36E9">
            <w:pPr>
              <w:pStyle w:val="B1"/>
              <w:ind w:left="0"/>
              <w:rPr>
                <w:rFonts w:eastAsiaTheme="minorEastAsia"/>
                <w:lang w:val="en-GB" w:eastAsia="ko-KR"/>
              </w:rPr>
            </w:pPr>
            <w:r>
              <w:rPr>
                <w:rFonts w:eastAsiaTheme="minorEastAsia"/>
                <w:lang w:eastAsia="ko-KR"/>
              </w:rPr>
              <w:lastRenderedPageBreak/>
              <w:t>…</w:t>
            </w:r>
          </w:p>
        </w:tc>
      </w:tr>
    </w:tbl>
    <w:p w14:paraId="43958318" w14:textId="77777777" w:rsidR="008678BD" w:rsidRDefault="008678BD" w:rsidP="008678BD">
      <w:pPr>
        <w:pStyle w:val="B1"/>
        <w:rPr>
          <w:rFonts w:eastAsiaTheme="minorEastAsia"/>
          <w:lang w:val="en-GB" w:eastAsia="ko-KR"/>
        </w:rPr>
      </w:pPr>
    </w:p>
    <w:p w14:paraId="59D312D9" w14:textId="77777777" w:rsidR="008678BD" w:rsidRDefault="008678BD" w:rsidP="008678BD">
      <w:pPr>
        <w:pStyle w:val="B1"/>
        <w:rPr>
          <w:rFonts w:eastAsiaTheme="minorEastAsia"/>
          <w:lang w:val="en-GB" w:eastAsia="ko-KR"/>
        </w:rPr>
      </w:pPr>
      <w:r>
        <w:rPr>
          <w:rFonts w:eastAsiaTheme="minorEastAsia"/>
          <w:lang w:val="en-GB" w:eastAsia="ko-KR"/>
        </w:rPr>
        <w:t>Each PUCCH resource is associated with a priority index, and by comparing the priority index one PUCCH is determined to transmit. The TS 38.213-g00 section 9 uses ‘does not transmit’ to describe the UE behaviour. However, it is not sufficient because there are ambiguities to interpret the UE behaviour.</w:t>
      </w:r>
    </w:p>
    <w:p w14:paraId="1186F496" w14:textId="77777777" w:rsidR="008678BD" w:rsidRDefault="008678BD" w:rsidP="008678BD">
      <w:pPr>
        <w:pStyle w:val="B1"/>
        <w:numPr>
          <w:ilvl w:val="0"/>
          <w:numId w:val="45"/>
        </w:numPr>
        <w:rPr>
          <w:rFonts w:eastAsiaTheme="minorEastAsia"/>
          <w:lang w:val="en-GB" w:eastAsia="ko-KR"/>
        </w:rPr>
      </w:pPr>
      <w:r>
        <w:rPr>
          <w:rFonts w:eastAsiaTheme="minorEastAsia"/>
          <w:lang w:val="en-GB" w:eastAsia="ko-KR"/>
        </w:rPr>
        <w:t>Alt 1: The term ‘does not transmit’ means that one of transmission does not occur at all.</w:t>
      </w:r>
    </w:p>
    <w:p w14:paraId="0161EB99" w14:textId="77777777" w:rsidR="008678BD" w:rsidRPr="008C2E91" w:rsidRDefault="008678BD" w:rsidP="008678BD">
      <w:pPr>
        <w:pStyle w:val="B1"/>
        <w:numPr>
          <w:ilvl w:val="0"/>
          <w:numId w:val="45"/>
        </w:numPr>
        <w:rPr>
          <w:rFonts w:eastAsiaTheme="minorEastAsia"/>
          <w:lang w:val="en-GB" w:eastAsia="ko-KR"/>
        </w:rPr>
      </w:pPr>
      <w:r>
        <w:rPr>
          <w:rFonts w:eastAsiaTheme="minorEastAsia"/>
          <w:lang w:val="en-GB" w:eastAsia="ko-KR"/>
        </w:rPr>
        <w:t>Alt 2: The term ‘does not transmit’ means that one of transmission is stopped as quick as possible.</w:t>
      </w:r>
    </w:p>
    <w:p w14:paraId="2497FC8A" w14:textId="77777777" w:rsidR="008678BD" w:rsidRDefault="008678BD" w:rsidP="008678BD">
      <w:pPr>
        <w:pStyle w:val="B1"/>
        <w:rPr>
          <w:rFonts w:eastAsiaTheme="minorEastAsia"/>
          <w:lang w:val="en-GB" w:eastAsia="ko-KR"/>
        </w:rPr>
      </w:pPr>
      <w:r>
        <w:rPr>
          <w:rFonts w:eastAsiaTheme="minorEastAsia"/>
          <w:lang w:val="en-GB" w:eastAsia="ko-KR"/>
        </w:rPr>
        <w:t>Typically, both Alt 1 and Alt 2 have the same behaviour. A UE has to follow the strict timeline condition if any DCI involves or the UE can predict the time resource of both UL channels. The UE can choose one UL channel during the preparation. However, the UE cannot predict whether or not to transmit SR. Since the PUCCH resource for SR is configured by higher layers, its timeline is left to implementations and is not specified. We see an ambiguity when a positive SR in priority index 1 would occur while the UE intends to transmit any UL channel in priority index 0.</w:t>
      </w:r>
    </w:p>
    <w:p w14:paraId="75BFF733" w14:textId="77777777" w:rsidR="008678BD" w:rsidRDefault="008678BD" w:rsidP="008678BD">
      <w:pPr>
        <w:pStyle w:val="B1"/>
        <w:rPr>
          <w:rFonts w:eastAsiaTheme="minorEastAsia"/>
          <w:lang w:val="en-GB" w:eastAsia="ko-KR"/>
        </w:rPr>
      </w:pPr>
      <w:r>
        <w:rPr>
          <w:rFonts w:eastAsiaTheme="minorEastAsia"/>
          <w:lang w:val="en-GB" w:eastAsia="ko-KR"/>
        </w:rPr>
        <w:t>Suppose that the UL traffic in priority index 1 arrives while the UE is transmitting the UL channel in priority index 0. We believe that this can happen if the UE is configured to both eMBB and URLLC.</w:t>
      </w:r>
    </w:p>
    <w:p w14:paraId="607B464A" w14:textId="77777777" w:rsidR="008678BD" w:rsidRDefault="008678BD" w:rsidP="008678BD">
      <w:pPr>
        <w:pStyle w:val="B1"/>
        <w:ind w:left="913"/>
        <w:jc w:val="center"/>
      </w:pPr>
      <w:r>
        <w:object w:dxaOrig="6601" w:dyaOrig="3480" w14:anchorId="553E8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9pt" o:ole="">
            <v:imagedata r:id="rId11" o:title=""/>
          </v:shape>
          <o:OLEObject Type="Embed" ProgID="Visio.Drawing.15" ShapeID="_x0000_i1025" DrawAspect="Content" ObjectID="_1648048709" r:id="rId12"/>
        </w:object>
      </w:r>
      <w:r w:rsidRPr="0036025B">
        <w:t xml:space="preserve"> </w:t>
      </w:r>
      <w:r>
        <w:tab/>
      </w:r>
      <w:r>
        <w:object w:dxaOrig="7050" w:dyaOrig="3691" w14:anchorId="5B288C73">
          <v:shape id="_x0000_i1026" type="#_x0000_t75" style="width:204.6pt;height:106.8pt" o:ole="">
            <v:imagedata r:id="rId13" o:title=""/>
          </v:shape>
          <o:OLEObject Type="Embed" ProgID="Visio.Drawing.15" ShapeID="_x0000_i1026" DrawAspect="Content" ObjectID="_1648048710" r:id="rId14"/>
        </w:object>
      </w:r>
    </w:p>
    <w:p w14:paraId="7444768C" w14:textId="1E012AD5" w:rsidR="008678BD" w:rsidRPr="0036025B" w:rsidRDefault="008678BD" w:rsidP="008678BD">
      <w:pPr>
        <w:pStyle w:val="B1"/>
        <w:rPr>
          <w:rFonts w:eastAsiaTheme="minorEastAsia"/>
          <w:b/>
          <w:lang w:val="en-GB" w:eastAsia="ko-KR"/>
        </w:rPr>
      </w:pPr>
      <w:bookmarkStart w:id="7" w:name="_Ref32529005"/>
      <w:r w:rsidRPr="0036025B">
        <w:rPr>
          <w:b/>
        </w:rPr>
        <w:t xml:space="preserve">Figure </w:t>
      </w:r>
      <w:r w:rsidRPr="0036025B">
        <w:rPr>
          <w:b/>
        </w:rPr>
        <w:fldChar w:fldCharType="begin"/>
      </w:r>
      <w:r w:rsidRPr="0036025B">
        <w:rPr>
          <w:b/>
        </w:rPr>
        <w:instrText xml:space="preserve"> SEQ Figure \* ARABIC </w:instrText>
      </w:r>
      <w:r w:rsidRPr="0036025B">
        <w:rPr>
          <w:b/>
        </w:rPr>
        <w:fldChar w:fldCharType="separate"/>
      </w:r>
      <w:r w:rsidR="00471FC1">
        <w:rPr>
          <w:b/>
          <w:noProof/>
        </w:rPr>
        <w:t>1</w:t>
      </w:r>
      <w:r w:rsidRPr="0036025B">
        <w:rPr>
          <w:b/>
        </w:rPr>
        <w:fldChar w:fldCharType="end"/>
      </w:r>
      <w:bookmarkEnd w:id="7"/>
      <w:r w:rsidRPr="0036025B">
        <w:rPr>
          <w:b/>
        </w:rPr>
        <w:t xml:space="preserve">: </w:t>
      </w:r>
      <w:r>
        <w:rPr>
          <w:b/>
        </w:rPr>
        <w:tab/>
      </w:r>
      <w:r w:rsidRPr="0036025B">
        <w:rPr>
          <w:b/>
        </w:rPr>
        <w:t>(a) Alt 1</w:t>
      </w:r>
      <w:r>
        <w:rPr>
          <w:b/>
        </w:rPr>
        <w:t>: with excessive delay</w:t>
      </w:r>
      <w:r>
        <w:rPr>
          <w:b/>
        </w:rPr>
        <w:tab/>
      </w:r>
      <w:r>
        <w:rPr>
          <w:b/>
        </w:rPr>
        <w:tab/>
        <w:t xml:space="preserve">   </w:t>
      </w:r>
      <w:r w:rsidRPr="0036025B">
        <w:rPr>
          <w:b/>
        </w:rPr>
        <w:t>(b) Alt 2</w:t>
      </w:r>
      <w:r>
        <w:rPr>
          <w:b/>
        </w:rPr>
        <w:t>: with minimal delay</w:t>
      </w:r>
    </w:p>
    <w:p w14:paraId="0184C7C2" w14:textId="7DBD7230" w:rsidR="008678BD" w:rsidRDefault="008678BD" w:rsidP="008678BD">
      <w:pPr>
        <w:pStyle w:val="B1"/>
        <w:rPr>
          <w:rFonts w:eastAsiaTheme="minorEastAsia"/>
          <w:lang w:val="en-GB" w:eastAsia="ko-KR"/>
        </w:rPr>
      </w:pPr>
      <w:r>
        <w:rPr>
          <w:rFonts w:eastAsiaTheme="minorEastAsia"/>
          <w:lang w:val="en-GB" w:eastAsia="ko-KR"/>
        </w:rPr>
        <w:t xml:space="preserve">Following the Alt 1, the UE does not transmit the UL channel in priority index 0 in the preparation and instead PUCCH is transmitted. The higher layer triggers the positive SR before UE transmits the UL channel in priority index 0. Otherwise, the UE has to transmit the remaining part and has to wait for the next SR opportunity, which is illustrated in the </w:t>
      </w:r>
      <w:r>
        <w:rPr>
          <w:rFonts w:eastAsiaTheme="minorEastAsia"/>
          <w:lang w:val="en-GB" w:eastAsia="ko-KR"/>
        </w:rPr>
        <w:fldChar w:fldCharType="begin"/>
      </w:r>
      <w:r>
        <w:rPr>
          <w:rFonts w:eastAsiaTheme="minorEastAsia"/>
          <w:lang w:val="en-GB" w:eastAsia="ko-KR"/>
        </w:rPr>
        <w:instrText xml:space="preserve"> REF _Ref32529005 \h </w:instrText>
      </w:r>
      <w:r>
        <w:rPr>
          <w:rFonts w:eastAsiaTheme="minorEastAsia"/>
          <w:lang w:val="en-GB" w:eastAsia="ko-KR"/>
        </w:rPr>
      </w:r>
      <w:r>
        <w:rPr>
          <w:rFonts w:eastAsiaTheme="minorEastAsia"/>
          <w:lang w:val="en-GB" w:eastAsia="ko-KR"/>
        </w:rPr>
        <w:fldChar w:fldCharType="separate"/>
      </w:r>
      <w:r w:rsidR="00471FC1" w:rsidRPr="0036025B">
        <w:rPr>
          <w:b/>
        </w:rPr>
        <w:t xml:space="preserve">Figure </w:t>
      </w:r>
      <w:r w:rsidR="00471FC1">
        <w:rPr>
          <w:b/>
          <w:noProof/>
        </w:rPr>
        <w:t>1</w:t>
      </w:r>
      <w:r>
        <w:rPr>
          <w:rFonts w:eastAsiaTheme="minorEastAsia"/>
          <w:lang w:val="en-GB" w:eastAsia="ko-KR"/>
        </w:rPr>
        <w:fldChar w:fldCharType="end"/>
      </w:r>
      <w:r>
        <w:rPr>
          <w:rFonts w:eastAsiaTheme="minorEastAsia"/>
          <w:lang w:val="en-GB" w:eastAsia="ko-KR"/>
        </w:rPr>
        <w:t xml:space="preserve"> (a). It is a valid way of operations but with excessive delays.</w:t>
      </w:r>
    </w:p>
    <w:p w14:paraId="5DF00A5B" w14:textId="55CD595D" w:rsidR="008678BD" w:rsidRDefault="008678BD" w:rsidP="008678BD">
      <w:pPr>
        <w:pStyle w:val="B1"/>
        <w:rPr>
          <w:rFonts w:eastAsiaTheme="minorEastAsia"/>
          <w:lang w:val="en-GB" w:eastAsia="ko-KR"/>
        </w:rPr>
      </w:pPr>
      <w:r>
        <w:rPr>
          <w:rFonts w:eastAsiaTheme="minorEastAsia"/>
          <w:lang w:val="en-GB" w:eastAsia="ko-KR"/>
        </w:rPr>
        <w:t xml:space="preserve">Following the Alt 2, which is illustrated in the </w:t>
      </w:r>
      <w:r>
        <w:rPr>
          <w:rFonts w:eastAsiaTheme="minorEastAsia"/>
          <w:lang w:val="en-GB" w:eastAsia="ko-KR"/>
        </w:rPr>
        <w:fldChar w:fldCharType="begin"/>
      </w:r>
      <w:r>
        <w:rPr>
          <w:rFonts w:eastAsiaTheme="minorEastAsia"/>
          <w:lang w:val="en-GB" w:eastAsia="ko-KR"/>
        </w:rPr>
        <w:instrText xml:space="preserve"> REF _Ref32529005 \h </w:instrText>
      </w:r>
      <w:r>
        <w:rPr>
          <w:rFonts w:eastAsiaTheme="minorEastAsia"/>
          <w:lang w:val="en-GB" w:eastAsia="ko-KR"/>
        </w:rPr>
      </w:r>
      <w:r>
        <w:rPr>
          <w:rFonts w:eastAsiaTheme="minorEastAsia"/>
          <w:lang w:val="en-GB" w:eastAsia="ko-KR"/>
        </w:rPr>
        <w:fldChar w:fldCharType="separate"/>
      </w:r>
      <w:r w:rsidR="00471FC1" w:rsidRPr="0036025B">
        <w:rPr>
          <w:b/>
        </w:rPr>
        <w:t xml:space="preserve">Figure </w:t>
      </w:r>
      <w:r w:rsidR="00471FC1">
        <w:rPr>
          <w:b/>
          <w:noProof/>
        </w:rPr>
        <w:t>1</w:t>
      </w:r>
      <w:r>
        <w:rPr>
          <w:rFonts w:eastAsiaTheme="minorEastAsia"/>
          <w:lang w:val="en-GB" w:eastAsia="ko-KR"/>
        </w:rPr>
        <w:fldChar w:fldCharType="end"/>
      </w:r>
      <w:r>
        <w:rPr>
          <w:rFonts w:eastAsiaTheme="minorEastAsia"/>
          <w:lang w:val="en-GB" w:eastAsia="ko-KR"/>
        </w:rPr>
        <w:t xml:space="preserve"> (b), even the UE is transmitting some symbols of the UL channel in priority index 0, the positive SR triggering can stop transmitting the remaining symbols of the UL channel in priority index 0. Since the UE does not need to wait to transmit the PUCCH in priority index 1, operations would have less delays. </w:t>
      </w:r>
    </w:p>
    <w:p w14:paraId="5CCA3DB1" w14:textId="77777777" w:rsidR="008678BD" w:rsidRDefault="008678BD" w:rsidP="008678BD">
      <w:pPr>
        <w:pStyle w:val="B1"/>
        <w:rPr>
          <w:rFonts w:eastAsiaTheme="minorEastAsia"/>
          <w:lang w:val="en-GB" w:eastAsia="ko-KR"/>
        </w:rPr>
      </w:pPr>
      <w:r>
        <w:rPr>
          <w:rFonts w:eastAsiaTheme="minorEastAsia"/>
          <w:lang w:val="en-GB" w:eastAsia="ko-KR"/>
        </w:rPr>
        <w:t>Recalling that the URLLC operation often has a limited time budget, we believe that the sentence ‘does not transmit’ should also imply ‘cancel,’ and we make a corresponding change in the current specification.</w:t>
      </w:r>
    </w:p>
    <w:p w14:paraId="55ADA589" w14:textId="417513F4" w:rsidR="008678BD" w:rsidRDefault="008678BD" w:rsidP="008678BD">
      <w:pPr>
        <w:pStyle w:val="B1"/>
        <w:rPr>
          <w:rFonts w:eastAsiaTheme="minorEastAsia"/>
          <w:lang w:val="en-GB" w:eastAsia="ko-KR"/>
        </w:rPr>
      </w:pPr>
      <w:bookmarkStart w:id="8" w:name="_Ref37254668"/>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1</w:t>
      </w:r>
      <w:r>
        <w:rPr>
          <w:b/>
          <w:lang w:eastAsia="ko-KR"/>
        </w:rPr>
        <w:fldChar w:fldCharType="end"/>
      </w:r>
      <w:r w:rsidRPr="00AF7DEB">
        <w:rPr>
          <w:b/>
          <w:lang w:eastAsia="ko-KR"/>
        </w:rPr>
        <w:t>:</w:t>
      </w:r>
      <w:r>
        <w:rPr>
          <w:b/>
          <w:lang w:eastAsia="ko-KR"/>
        </w:rPr>
        <w:t xml:space="preserve"> Clarify the collision between SR of different priorities.</w:t>
      </w:r>
      <w:bookmarkEnd w:id="8"/>
    </w:p>
    <w:p w14:paraId="01B46ABD" w14:textId="208C32F1" w:rsidR="008678BD" w:rsidRDefault="008678BD" w:rsidP="008678BD">
      <w:pPr>
        <w:pStyle w:val="B1"/>
        <w:rPr>
          <w:rFonts w:eastAsiaTheme="minorEastAsia"/>
          <w:lang w:val="en-GB" w:eastAsia="ko-KR"/>
        </w:rPr>
      </w:pPr>
      <w:bookmarkStart w:id="9" w:name="_Ref32529146"/>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2</w:t>
      </w:r>
      <w:r>
        <w:rPr>
          <w:b/>
          <w:lang w:eastAsia="ko-KR"/>
        </w:rPr>
        <w:fldChar w:fldCharType="end"/>
      </w:r>
      <w:r w:rsidRPr="00AF7DEB">
        <w:rPr>
          <w:b/>
          <w:lang w:eastAsia="ko-KR"/>
        </w:rPr>
        <w:t xml:space="preserve">: </w:t>
      </w:r>
      <w:r>
        <w:rPr>
          <w:b/>
          <w:lang w:eastAsia="ko-KR"/>
        </w:rPr>
        <w:t>Regarding the dropping less prioritized UL channel, adopt the text proposal.</w:t>
      </w:r>
      <w:bookmarkEnd w:id="9"/>
    </w:p>
    <w:tbl>
      <w:tblPr>
        <w:tblStyle w:val="a6"/>
        <w:tblW w:w="0" w:type="auto"/>
        <w:tblInd w:w="113" w:type="dxa"/>
        <w:tblLook w:val="04A0" w:firstRow="1" w:lastRow="0" w:firstColumn="1" w:lastColumn="0" w:noHBand="0" w:noVBand="1"/>
      </w:tblPr>
      <w:tblGrid>
        <w:gridCol w:w="8903"/>
      </w:tblGrid>
      <w:tr w:rsidR="008678BD" w14:paraId="1C4E181D" w14:textId="77777777" w:rsidTr="00FB36E9">
        <w:tc>
          <w:tcPr>
            <w:tcW w:w="8903" w:type="dxa"/>
          </w:tcPr>
          <w:p w14:paraId="016F92B4" w14:textId="26F39199" w:rsidR="008678BD" w:rsidRDefault="008678BD" w:rsidP="00FB36E9">
            <w:pPr>
              <w:rPr>
                <w:lang w:eastAsia="ko-KR"/>
              </w:rPr>
            </w:pPr>
            <w:r>
              <w:rPr>
                <w:rFonts w:hint="eastAsia"/>
                <w:lang w:eastAsia="ko-KR"/>
              </w:rPr>
              <w:t>T</w:t>
            </w:r>
            <w:r>
              <w:rPr>
                <w:lang w:eastAsia="ko-KR"/>
              </w:rPr>
              <w:t>S 38.213-g</w:t>
            </w:r>
            <w:r w:rsidR="007B4A28">
              <w:rPr>
                <w:lang w:eastAsia="ko-KR"/>
              </w:rPr>
              <w:t>1</w:t>
            </w:r>
            <w:r>
              <w:rPr>
                <w:lang w:eastAsia="ko-KR"/>
              </w:rPr>
              <w:t>0 section 9</w:t>
            </w:r>
          </w:p>
          <w:p w14:paraId="305BC628" w14:textId="77777777" w:rsidR="008678BD" w:rsidRDefault="008678BD" w:rsidP="00FB36E9">
            <w:pPr>
              <w:rPr>
                <w:lang w:eastAsia="ko-KR"/>
              </w:rPr>
            </w:pPr>
            <w:r>
              <w:rPr>
                <w:lang w:eastAsia="ko-KR"/>
              </w:rPr>
              <w:t>…</w:t>
            </w:r>
          </w:p>
          <w:p w14:paraId="4BCDB0EF" w14:textId="77777777" w:rsidR="008678BD" w:rsidRDefault="008678BD" w:rsidP="00FB36E9">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2D09A7AA" w14:textId="77777777" w:rsidR="008678BD" w:rsidRDefault="008678BD" w:rsidP="00FB36E9">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w:t>
            </w:r>
            <w:ins w:id="10" w:author="CS Kim" w:date="2020-02-13T16:34:00Z">
              <w:r>
                <w:rPr>
                  <w:lang w:eastAsia="zh-CN"/>
                </w:rPr>
                <w:t xml:space="preserve"> or cancel</w:t>
              </w:r>
            </w:ins>
            <w:r w:rsidRPr="00EE027F">
              <w:rPr>
                <w:lang w:eastAsia="zh-CN"/>
              </w:rPr>
              <w:t xml:space="preserve">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671F707" w14:textId="77777777" w:rsidR="008678BD" w:rsidRDefault="008678BD" w:rsidP="00FB36E9">
            <w:pPr>
              <w:pStyle w:val="B1"/>
              <w:numPr>
                <w:ilvl w:val="0"/>
                <w:numId w:val="44"/>
              </w:numPr>
              <w:rPr>
                <w:lang w:eastAsia="zh-CN"/>
              </w:rPr>
            </w:pPr>
            <w:r w:rsidRPr="00EE027F">
              <w:rPr>
                <w:lang w:eastAsia="zh-CN"/>
              </w:rPr>
              <w:lastRenderedPageBreak/>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the UE does not transmit </w:t>
            </w:r>
            <w:ins w:id="11"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PUCCH </w:t>
            </w:r>
          </w:p>
          <w:p w14:paraId="3D1EB251" w14:textId="77777777" w:rsidR="008678BD" w:rsidRDefault="008678BD" w:rsidP="00FB36E9">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the UE does not transmit </w:t>
            </w:r>
            <w:ins w:id="12"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5DABA10B" w14:textId="77777777" w:rsidR="008678BD" w:rsidRDefault="008678BD" w:rsidP="00FB36E9">
            <w:pPr>
              <w:pStyle w:val="B1"/>
              <w:ind w:left="0"/>
              <w:rPr>
                <w:rFonts w:eastAsiaTheme="minorEastAsia"/>
                <w:lang w:val="en-GB" w:eastAsia="ko-KR"/>
              </w:rPr>
            </w:pPr>
            <w:r>
              <w:rPr>
                <w:rFonts w:eastAsiaTheme="minorEastAsia"/>
                <w:lang w:eastAsia="ko-KR"/>
              </w:rPr>
              <w:t>…</w:t>
            </w:r>
          </w:p>
        </w:tc>
      </w:tr>
    </w:tbl>
    <w:p w14:paraId="7AFFC056" w14:textId="77777777" w:rsidR="008678BD" w:rsidRDefault="008678BD" w:rsidP="008678BD">
      <w:pPr>
        <w:pStyle w:val="B1"/>
        <w:rPr>
          <w:rFonts w:eastAsiaTheme="minorEastAsia"/>
          <w:lang w:val="en-GB" w:eastAsia="ko-KR"/>
        </w:rPr>
      </w:pPr>
    </w:p>
    <w:p w14:paraId="216C49B1" w14:textId="1E4F1BC6" w:rsidR="00716CD5" w:rsidRPr="007C1E5E" w:rsidRDefault="009E11E6" w:rsidP="007C1E5E">
      <w:pPr>
        <w:pStyle w:val="H2"/>
        <w:numPr>
          <w:ilvl w:val="1"/>
          <w:numId w:val="19"/>
        </w:numPr>
        <w:ind w:leftChars="0"/>
        <w:rPr>
          <w:rFonts w:eastAsia="SimSun"/>
          <w:lang w:eastAsia="zh-CN"/>
        </w:rPr>
      </w:pPr>
      <w:r w:rsidRPr="007C1E5E">
        <w:rPr>
          <w:rFonts w:eastAsia="SimSun"/>
          <w:lang w:eastAsia="zh-CN"/>
        </w:rPr>
        <w:t>Collision handling between PUCCH and PUSCH</w:t>
      </w:r>
    </w:p>
    <w:tbl>
      <w:tblPr>
        <w:tblStyle w:val="a6"/>
        <w:tblW w:w="0" w:type="auto"/>
        <w:tblLook w:val="04A0" w:firstRow="1" w:lastRow="0" w:firstColumn="1" w:lastColumn="0" w:noHBand="0" w:noVBand="1"/>
      </w:tblPr>
      <w:tblGrid>
        <w:gridCol w:w="9016"/>
      </w:tblGrid>
      <w:tr w:rsidR="009E11E6" w14:paraId="3F09DD08" w14:textId="77777777" w:rsidTr="009E11E6">
        <w:tc>
          <w:tcPr>
            <w:tcW w:w="9016" w:type="dxa"/>
          </w:tcPr>
          <w:p w14:paraId="273656C0" w14:textId="77777777" w:rsidR="009E11E6" w:rsidRPr="003E0252" w:rsidRDefault="009E11E6" w:rsidP="009E11E6">
            <w:pPr>
              <w:jc w:val="both"/>
              <w:rPr>
                <w:rFonts w:eastAsia="SimSun"/>
                <w:szCs w:val="20"/>
                <w:highlight w:val="green"/>
                <w:lang w:eastAsia="zh-CN"/>
              </w:rPr>
            </w:pPr>
            <w:r w:rsidRPr="003E0252">
              <w:rPr>
                <w:rFonts w:eastAsia="SimSun"/>
                <w:szCs w:val="20"/>
                <w:highlight w:val="green"/>
                <w:lang w:eastAsia="zh-CN"/>
              </w:rPr>
              <w:t>Agreements:</w:t>
            </w:r>
          </w:p>
          <w:p w14:paraId="6AAAC636" w14:textId="77777777" w:rsidR="009E11E6" w:rsidRPr="003E0252" w:rsidRDefault="009E11E6" w:rsidP="009E11E6">
            <w:pPr>
              <w:rPr>
                <w:rFonts w:eastAsia="SimSun"/>
                <w:szCs w:val="20"/>
                <w:lang w:eastAsia="zh-CN"/>
              </w:rPr>
            </w:pPr>
            <w:r w:rsidRPr="003E0252">
              <w:rPr>
                <w:rFonts w:eastAsia="SimSun" w:hint="eastAsia"/>
                <w:szCs w:val="20"/>
                <w:lang w:eastAsia="zh-CN"/>
              </w:rPr>
              <w:t xml:space="preserve">For handling intra-UE collision in R16, </w:t>
            </w:r>
          </w:p>
          <w:p w14:paraId="3482E3E1" w14:textId="77777777" w:rsidR="009E11E6" w:rsidRPr="003E0252" w:rsidRDefault="009E11E6" w:rsidP="009E11E6">
            <w:pPr>
              <w:numPr>
                <w:ilvl w:val="0"/>
                <w:numId w:val="43"/>
              </w:numPr>
              <w:jc w:val="both"/>
              <w:rPr>
                <w:rFonts w:eastAsia="SimSun"/>
                <w:szCs w:val="20"/>
                <w:lang w:eastAsia="zh-CN"/>
              </w:rPr>
            </w:pPr>
            <w:r w:rsidRPr="003E0252">
              <w:rPr>
                <w:rFonts w:eastAsia="SimSun"/>
                <w:szCs w:val="20"/>
                <w:lang w:eastAsia="zh-CN"/>
              </w:rPr>
              <w:t>P/SP-CSI</w:t>
            </w:r>
            <w:r w:rsidRPr="003E0252">
              <w:rPr>
                <w:rFonts w:eastAsia="SimSun" w:hint="eastAsia"/>
                <w:szCs w:val="20"/>
                <w:lang w:eastAsia="zh-CN"/>
              </w:rPr>
              <w:t xml:space="preserve"> </w:t>
            </w:r>
            <w:r w:rsidRPr="003E0252">
              <w:rPr>
                <w:rFonts w:eastAsia="SimSun"/>
                <w:szCs w:val="20"/>
                <w:lang w:eastAsia="zh-CN"/>
              </w:rPr>
              <w:t xml:space="preserve">on PUCCH </w:t>
            </w:r>
            <w:r w:rsidRPr="003E0252">
              <w:rPr>
                <w:rFonts w:eastAsia="SimSun" w:hint="eastAsia"/>
                <w:szCs w:val="20"/>
                <w:lang w:eastAsia="zh-CN"/>
              </w:rPr>
              <w:t>is treated with low priority.</w:t>
            </w:r>
          </w:p>
          <w:p w14:paraId="1C6CF58C" w14:textId="77777777" w:rsidR="009E11E6" w:rsidRPr="003E0252" w:rsidRDefault="009E11E6" w:rsidP="009E11E6">
            <w:pPr>
              <w:numPr>
                <w:ilvl w:val="0"/>
                <w:numId w:val="43"/>
              </w:numPr>
              <w:jc w:val="both"/>
              <w:rPr>
                <w:rFonts w:eastAsia="SimSun"/>
                <w:szCs w:val="20"/>
                <w:lang w:eastAsia="zh-CN"/>
              </w:rPr>
            </w:pPr>
            <w:r w:rsidRPr="003E0252">
              <w:rPr>
                <w:rFonts w:eastAsia="SimSun" w:hint="eastAsia"/>
                <w:szCs w:val="20"/>
                <w:lang w:eastAsia="zh-CN"/>
              </w:rPr>
              <w:t xml:space="preserve">The priority of a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on PUSCH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w:t>
            </w:r>
            <w:r w:rsidRPr="003E0252">
              <w:rPr>
                <w:rFonts w:eastAsia="SimSun" w:hint="eastAsia"/>
                <w:szCs w:val="20"/>
                <w:lang w:eastAsia="zh-CN"/>
              </w:rPr>
              <w:t xml:space="preserve"> conveying the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w:t>
            </w:r>
          </w:p>
          <w:p w14:paraId="3ABFE0E9" w14:textId="77777777" w:rsidR="009E11E6" w:rsidRPr="00F80092" w:rsidRDefault="009E11E6" w:rsidP="009E11E6">
            <w:pPr>
              <w:numPr>
                <w:ilvl w:val="0"/>
                <w:numId w:val="43"/>
              </w:numPr>
              <w:jc w:val="both"/>
              <w:rPr>
                <w:lang w:eastAsia="ko-KR"/>
              </w:rPr>
            </w:pPr>
            <w:r w:rsidRPr="003E0252">
              <w:rPr>
                <w:rFonts w:eastAsia="SimSun" w:hint="eastAsia"/>
                <w:szCs w:val="20"/>
                <w:lang w:eastAsia="zh-CN"/>
              </w:rPr>
              <w:t>The priority of a A-CSI</w:t>
            </w:r>
            <w:r w:rsidRPr="003E0252">
              <w:rPr>
                <w:rFonts w:eastAsia="SimSun"/>
                <w:szCs w:val="20"/>
                <w:lang w:eastAsia="zh-CN"/>
              </w:rPr>
              <w:t xml:space="preserve">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 (w/ or w/o UL-SCH)</w:t>
            </w:r>
            <w:r w:rsidRPr="003E0252">
              <w:rPr>
                <w:rFonts w:eastAsia="SimSun" w:hint="eastAsia"/>
                <w:szCs w:val="20"/>
                <w:lang w:eastAsia="zh-CN"/>
              </w:rPr>
              <w:t xml:space="preserve"> conveying the A-CSI</w:t>
            </w:r>
            <w:r w:rsidRPr="003E0252">
              <w:rPr>
                <w:rFonts w:eastAsia="SimSun"/>
                <w:szCs w:val="20"/>
                <w:lang w:eastAsia="zh-CN"/>
              </w:rPr>
              <w:t xml:space="preserve">. </w:t>
            </w:r>
          </w:p>
          <w:p w14:paraId="072F98D9" w14:textId="77777777" w:rsidR="00F80092" w:rsidRDefault="00F80092" w:rsidP="00F80092">
            <w:pPr>
              <w:jc w:val="both"/>
              <w:rPr>
                <w:lang w:eastAsia="ko-KR"/>
              </w:rPr>
            </w:pPr>
          </w:p>
          <w:p w14:paraId="79BD2B4E" w14:textId="77777777" w:rsidR="00F80092" w:rsidRDefault="00F80092" w:rsidP="00F80092">
            <w:pPr>
              <w:jc w:val="both"/>
              <w:rPr>
                <w:lang w:eastAsia="ko-KR"/>
              </w:rPr>
            </w:pPr>
            <w:r>
              <w:rPr>
                <w:rFonts w:hint="eastAsia"/>
                <w:lang w:eastAsia="ko-KR"/>
              </w:rPr>
              <w:t>T</w:t>
            </w:r>
            <w:r>
              <w:rPr>
                <w:lang w:eastAsia="ko-KR"/>
              </w:rPr>
              <w:t>S 38.213-f80 section 9</w:t>
            </w:r>
          </w:p>
          <w:p w14:paraId="5A8335CE" w14:textId="77777777" w:rsidR="00F80092" w:rsidRDefault="00F80092" w:rsidP="00F80092">
            <w:pPr>
              <w:jc w:val="both"/>
              <w:rPr>
                <w:lang w:eastAsia="ko-KR"/>
              </w:rPr>
            </w:pPr>
            <w:r>
              <w:rPr>
                <w:lang w:eastAsia="ko-KR"/>
              </w:rPr>
              <w:t>…</w:t>
            </w:r>
          </w:p>
          <w:p w14:paraId="7167348D" w14:textId="24F5908A" w:rsidR="00F80092" w:rsidRPr="00F80092" w:rsidRDefault="00F80092" w:rsidP="00F80092">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0F39FF75" w14:textId="490BF7D8" w:rsidR="00F80092" w:rsidRPr="009E11E6" w:rsidRDefault="00F80092" w:rsidP="00F80092">
            <w:pPr>
              <w:jc w:val="both"/>
              <w:rPr>
                <w:lang w:eastAsia="ko-KR"/>
              </w:rPr>
            </w:pPr>
            <w:r>
              <w:rPr>
                <w:lang w:eastAsia="ko-KR"/>
              </w:rPr>
              <w:t>…</w:t>
            </w:r>
          </w:p>
        </w:tc>
      </w:tr>
    </w:tbl>
    <w:p w14:paraId="6A2436D3" w14:textId="5253DB66" w:rsidR="00716CD5" w:rsidRPr="009E11E6" w:rsidRDefault="00716CD5" w:rsidP="009E11E6">
      <w:pPr>
        <w:pStyle w:val="B1"/>
        <w:ind w:left="0" w:firstLineChars="50" w:firstLine="100"/>
        <w:rPr>
          <w:lang w:eastAsia="ko-KR"/>
        </w:rPr>
      </w:pPr>
    </w:p>
    <w:p w14:paraId="7614B88F" w14:textId="55203CC4" w:rsidR="00716CD5" w:rsidRDefault="00697D64" w:rsidP="00697D64">
      <w:pPr>
        <w:pStyle w:val="B1"/>
        <w:ind w:left="0" w:firstLineChars="50" w:firstLine="100"/>
        <w:rPr>
          <w:lang w:eastAsia="ko-KR"/>
        </w:rPr>
      </w:pPr>
      <w:r>
        <w:rPr>
          <w:lang w:eastAsia="ko-KR"/>
        </w:rPr>
        <w:t>I</w:t>
      </w:r>
      <w:r>
        <w:rPr>
          <w:rFonts w:hint="eastAsia"/>
          <w:lang w:eastAsia="ko-KR"/>
        </w:rPr>
        <w:t xml:space="preserve">n </w:t>
      </w:r>
      <w:r>
        <w:rPr>
          <w:lang w:eastAsia="ko-KR"/>
        </w:rPr>
        <w:t xml:space="preserve">the Rel-15, a PUSCH without UL-SCH should be dropped by a PUCCH carrying SR. This implies that, in the same priority index, PUCCH is transmitted instead of PUSCH. In the different priority index, the UE </w:t>
      </w:r>
      <w:proofErr w:type="spellStart"/>
      <w:r>
        <w:rPr>
          <w:lang w:eastAsia="ko-KR"/>
        </w:rPr>
        <w:t>behaviour</w:t>
      </w:r>
      <w:proofErr w:type="spellEnd"/>
      <w:r>
        <w:rPr>
          <w:lang w:eastAsia="ko-KR"/>
        </w:rPr>
        <w:t xml:space="preserve"> would be different, i.e., the UL channel of priority index 1 is chosen to be transmitted.</w:t>
      </w:r>
      <w:r w:rsidR="00716CD5">
        <w:rPr>
          <w:lang w:eastAsia="ko-KR"/>
        </w:rPr>
        <w:t xml:space="preserve"> For example, PUSCH without UL-SCH of priority index 0 and PUCCH for SR of priority index 1 already drops PUSCH and transmits PUCCH. </w:t>
      </w:r>
      <w:r w:rsidR="009E11E6">
        <w:rPr>
          <w:lang w:eastAsia="ko-KR"/>
        </w:rPr>
        <w:t>It needs to clarify that the less prioritized UL channel can be transmitted in some case</w:t>
      </w:r>
      <w:r w:rsidR="00F80092">
        <w:rPr>
          <w:lang w:eastAsia="ko-KR"/>
        </w:rPr>
        <w:t xml:space="preserve">, otherwise this sentence </w:t>
      </w:r>
      <w:r w:rsidR="0044797B">
        <w:rPr>
          <w:lang w:eastAsia="ko-KR"/>
        </w:rPr>
        <w:t>may</w:t>
      </w:r>
      <w:r w:rsidR="00F80092">
        <w:rPr>
          <w:lang w:eastAsia="ko-KR"/>
        </w:rPr>
        <w:t xml:space="preserve"> not be needed any longer.</w:t>
      </w:r>
    </w:p>
    <w:p w14:paraId="50C815FA" w14:textId="65C11042" w:rsidR="00296B88" w:rsidRDefault="00296B88" w:rsidP="00697D64">
      <w:pPr>
        <w:pStyle w:val="B1"/>
        <w:ind w:left="0" w:firstLineChars="50" w:firstLine="100"/>
        <w:rPr>
          <w:lang w:eastAsia="ko-KR"/>
        </w:rPr>
      </w:pPr>
      <w:r>
        <w:rPr>
          <w:lang w:eastAsia="ko-KR"/>
        </w:rPr>
        <w:t>In the previous meeting, some companies also discussed this issue as summarized in the section 5.2.3 in the R1-2001016. We would also like to include the priority index in the current text</w:t>
      </w:r>
      <w:r w:rsidR="00CB6E22">
        <w:rPr>
          <w:lang w:eastAsia="ko-KR"/>
        </w:rPr>
        <w:t xml:space="preserve"> to correctly capture the agreement</w:t>
      </w:r>
      <w:r>
        <w:rPr>
          <w:lang w:eastAsia="ko-KR"/>
        </w:rPr>
        <w:t>.</w:t>
      </w:r>
    </w:p>
    <w:p w14:paraId="00B56CB2" w14:textId="7C887C63" w:rsidR="00716CD5" w:rsidRDefault="00716CD5" w:rsidP="00716CD5">
      <w:pPr>
        <w:pStyle w:val="B1"/>
        <w:rPr>
          <w:rFonts w:eastAsiaTheme="minorEastAsia"/>
          <w:lang w:val="en-GB" w:eastAsia="ko-KR"/>
        </w:rPr>
      </w:pPr>
      <w:bookmarkStart w:id="13" w:name="_Ref32529142"/>
      <w:bookmarkStart w:id="14" w:name="_Ref37342430"/>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3</w:t>
      </w:r>
      <w:r>
        <w:rPr>
          <w:b/>
          <w:lang w:eastAsia="ko-KR"/>
        </w:rPr>
        <w:fldChar w:fldCharType="end"/>
      </w:r>
      <w:r w:rsidRPr="00AF7DEB">
        <w:rPr>
          <w:b/>
          <w:lang w:eastAsia="ko-KR"/>
        </w:rPr>
        <w:t xml:space="preserve">: </w:t>
      </w:r>
      <w:r w:rsidR="008C2E91">
        <w:rPr>
          <w:b/>
          <w:lang w:eastAsia="ko-KR"/>
        </w:rPr>
        <w:t xml:space="preserve">Regarding PUSCH without UL-SCH and PUCCH with SR, </w:t>
      </w:r>
      <w:r w:rsidR="00296B88">
        <w:rPr>
          <w:b/>
          <w:lang w:eastAsia="ko-KR"/>
        </w:rPr>
        <w:t>include the following</w:t>
      </w:r>
      <w:bookmarkEnd w:id="13"/>
      <w:r w:rsidR="00296B88">
        <w:rPr>
          <w:b/>
          <w:lang w:eastAsia="ko-KR"/>
        </w:rPr>
        <w:t xml:space="preserve"> intention.</w:t>
      </w:r>
      <w:bookmarkEnd w:id="14"/>
    </w:p>
    <w:tbl>
      <w:tblPr>
        <w:tblStyle w:val="a6"/>
        <w:tblW w:w="0" w:type="auto"/>
        <w:tblInd w:w="113" w:type="dxa"/>
        <w:tblLook w:val="04A0" w:firstRow="1" w:lastRow="0" w:firstColumn="1" w:lastColumn="0" w:noHBand="0" w:noVBand="1"/>
      </w:tblPr>
      <w:tblGrid>
        <w:gridCol w:w="8903"/>
      </w:tblGrid>
      <w:tr w:rsidR="00716CD5" w14:paraId="0AEDB9A5" w14:textId="77777777" w:rsidTr="00716CD5">
        <w:tc>
          <w:tcPr>
            <w:tcW w:w="9016" w:type="dxa"/>
          </w:tcPr>
          <w:p w14:paraId="28685779" w14:textId="0880A0C1" w:rsidR="00716CD5" w:rsidRDefault="00716CD5" w:rsidP="00716CD5">
            <w:pPr>
              <w:rPr>
                <w:lang w:eastAsia="ko-KR"/>
              </w:rPr>
            </w:pPr>
            <w:r>
              <w:rPr>
                <w:rFonts w:hint="eastAsia"/>
                <w:lang w:eastAsia="ko-KR"/>
              </w:rPr>
              <w:t>T</w:t>
            </w:r>
            <w:r>
              <w:rPr>
                <w:lang w:eastAsia="ko-KR"/>
              </w:rPr>
              <w:t>S 38.213-g</w:t>
            </w:r>
            <w:r w:rsidR="00EA78B9">
              <w:rPr>
                <w:lang w:eastAsia="ko-KR"/>
              </w:rPr>
              <w:t>1</w:t>
            </w:r>
            <w:r>
              <w:rPr>
                <w:lang w:eastAsia="ko-KR"/>
              </w:rPr>
              <w:t>0 section 9</w:t>
            </w:r>
          </w:p>
          <w:p w14:paraId="6B305BFD" w14:textId="52B14F59" w:rsidR="001C33D0" w:rsidRDefault="009E11E6" w:rsidP="00D46AD5">
            <w:pPr>
              <w:rPr>
                <w:lang w:eastAsia="ko-KR"/>
              </w:rPr>
            </w:pPr>
            <w:r>
              <w:rPr>
                <w:lang w:eastAsia="ko-KR"/>
              </w:rPr>
              <w:t>…</w:t>
            </w:r>
          </w:p>
          <w:p w14:paraId="7EBB4D35" w14:textId="74C25664" w:rsidR="00716CD5" w:rsidRDefault="00716CD5" w:rsidP="00716CD5">
            <w:r w:rsidRPr="00844103">
              <w:rPr>
                <w:lang w:eastAsia="zh-CN"/>
              </w:rPr>
              <w:t xml:space="preserve">If a UE would transmit on a serving cell a </w:t>
            </w:r>
            <w:bookmarkStart w:id="15" w:name="_GoBack"/>
            <w:r w:rsidRPr="00844103">
              <w:rPr>
                <w:lang w:eastAsia="zh-CN"/>
              </w:rPr>
              <w:t xml:space="preserve">PUSCH without UL-SCH that </w:t>
            </w:r>
            <w:bookmarkEnd w:id="15"/>
            <w:r w:rsidRPr="00844103">
              <w:rPr>
                <w:lang w:eastAsia="zh-CN"/>
              </w:rPr>
              <w:t>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ins w:id="16" w:author="CS Kim" w:date="2020-04-07T10:39:00Z">
              <w:r w:rsidR="00296B88">
                <w:rPr>
                  <w:lang w:eastAsia="zh-CN"/>
                </w:rPr>
                <w:t xml:space="preserve"> if PUSCH </w:t>
              </w:r>
            </w:ins>
            <w:ins w:id="17" w:author="CS Kim" w:date="2020-04-07T10:41:00Z">
              <w:r w:rsidR="00296B88">
                <w:rPr>
                  <w:lang w:eastAsia="zh-CN"/>
                </w:rPr>
                <w:t xml:space="preserve">does not have higher priority index than </w:t>
              </w:r>
            </w:ins>
            <w:ins w:id="18" w:author="CS Kim" w:date="2020-04-07T10:39:00Z">
              <w:r w:rsidR="00296B88">
                <w:rPr>
                  <w:lang w:eastAsia="zh-CN"/>
                </w:rPr>
                <w:t>PUCCH</w:t>
              </w:r>
            </w:ins>
            <w:r w:rsidRPr="00744E09">
              <w:t>.</w:t>
            </w:r>
          </w:p>
          <w:p w14:paraId="2C3BBDD1" w14:textId="40762191" w:rsidR="001C33D0" w:rsidRPr="00716CD5" w:rsidRDefault="009E11E6" w:rsidP="001C33D0">
            <w:pPr>
              <w:rPr>
                <w:lang w:eastAsia="ko-KR"/>
              </w:rPr>
            </w:pPr>
            <w:r>
              <w:rPr>
                <w:lang w:eastAsia="ko-KR"/>
              </w:rPr>
              <w:t>…</w:t>
            </w:r>
          </w:p>
        </w:tc>
      </w:tr>
    </w:tbl>
    <w:p w14:paraId="521BA8F2" w14:textId="0A2D4022" w:rsidR="009E11E6" w:rsidRDefault="009E11E6" w:rsidP="00716CD5">
      <w:pPr>
        <w:pStyle w:val="B1"/>
        <w:rPr>
          <w:rFonts w:eastAsiaTheme="minorEastAsia"/>
          <w:lang w:val="en-GB" w:eastAsia="ko-KR"/>
        </w:rPr>
      </w:pPr>
    </w:p>
    <w:p w14:paraId="5C8D1234" w14:textId="395F9D36" w:rsidR="0089074E" w:rsidRDefault="000565F3" w:rsidP="0089074E">
      <w:pPr>
        <w:pStyle w:val="1"/>
        <w:numPr>
          <w:ilvl w:val="0"/>
          <w:numId w:val="19"/>
        </w:numPr>
        <w:rPr>
          <w:lang w:eastAsia="ko-KR"/>
        </w:rPr>
      </w:pPr>
      <w:r>
        <w:rPr>
          <w:lang w:eastAsia="ko-KR"/>
        </w:rPr>
        <w:t>Conclusion</w:t>
      </w:r>
    </w:p>
    <w:p w14:paraId="241EF0CB" w14:textId="7ED8A0D6" w:rsidR="004D3C15" w:rsidRDefault="004D3C15" w:rsidP="004D3C15">
      <w:pPr>
        <w:pStyle w:val="B1"/>
        <w:rPr>
          <w:lang w:eastAsia="ko-KR"/>
        </w:rPr>
      </w:pPr>
      <w:r>
        <w:rPr>
          <w:lang w:eastAsia="ko-KR"/>
        </w:rPr>
        <w:t>In this contribution, we have the following proposals.</w:t>
      </w:r>
    </w:p>
    <w:p w14:paraId="5C8795D0" w14:textId="26B4FEF8" w:rsidR="008678BD" w:rsidRDefault="008678BD" w:rsidP="008678BD">
      <w:pPr>
        <w:pStyle w:val="B1"/>
        <w:rPr>
          <w:b/>
          <w:lang w:eastAsia="ko-KR"/>
        </w:rPr>
      </w:pPr>
      <w:r>
        <w:rPr>
          <w:b/>
          <w:lang w:eastAsia="ko-KR"/>
        </w:rPr>
        <w:fldChar w:fldCharType="begin"/>
      </w:r>
      <w:r>
        <w:rPr>
          <w:b/>
          <w:lang w:eastAsia="ko-KR"/>
        </w:rPr>
        <w:instrText xml:space="preserve"> REF _Ref37254668 \h </w:instrText>
      </w:r>
      <w:r>
        <w:rPr>
          <w:b/>
          <w:lang w:eastAsia="ko-KR"/>
        </w:rPr>
      </w:r>
      <w:r>
        <w:rPr>
          <w:b/>
          <w:lang w:eastAsia="ko-KR"/>
        </w:rPr>
        <w:fldChar w:fldCharType="separate"/>
      </w:r>
      <w:r w:rsidR="00471FC1">
        <w:rPr>
          <w:b/>
          <w:lang w:eastAsia="ko-KR"/>
        </w:rPr>
        <w:t>Proposal</w:t>
      </w:r>
      <w:r w:rsidR="00471FC1" w:rsidRPr="00AF7DEB">
        <w:rPr>
          <w:b/>
          <w:lang w:eastAsia="ko-KR"/>
        </w:rPr>
        <w:t xml:space="preserve"> </w:t>
      </w:r>
      <w:r w:rsidR="00471FC1">
        <w:rPr>
          <w:b/>
          <w:noProof/>
          <w:lang w:eastAsia="ko-KR"/>
        </w:rPr>
        <w:t>1</w:t>
      </w:r>
      <w:r w:rsidR="00471FC1" w:rsidRPr="00AF7DEB">
        <w:rPr>
          <w:b/>
          <w:lang w:eastAsia="ko-KR"/>
        </w:rPr>
        <w:t>:</w:t>
      </w:r>
      <w:r w:rsidR="00471FC1">
        <w:rPr>
          <w:b/>
          <w:lang w:eastAsia="ko-KR"/>
        </w:rPr>
        <w:t xml:space="preserve"> Clarify the collision between SR of different priorities.</w:t>
      </w:r>
      <w:r>
        <w:rPr>
          <w:b/>
          <w:lang w:eastAsia="ko-KR"/>
        </w:rPr>
        <w:fldChar w:fldCharType="end"/>
      </w:r>
    </w:p>
    <w:p w14:paraId="10B9492F" w14:textId="6D566968" w:rsidR="008678BD" w:rsidRDefault="008678BD" w:rsidP="008678BD">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_Ref32529146 \h</w:instrText>
      </w:r>
      <w:r w:rsidRPr="004D3C15">
        <w:rPr>
          <w:b/>
          <w:lang w:eastAsia="ko-KR"/>
        </w:rPr>
        <w:instrText xml:space="preserve">  \* MERGEFORMAT </w:instrText>
      </w:r>
      <w:r w:rsidRPr="004D3C15">
        <w:rPr>
          <w:b/>
          <w:lang w:eastAsia="ko-KR"/>
        </w:rPr>
      </w:r>
      <w:r w:rsidRPr="004D3C15">
        <w:rPr>
          <w:b/>
          <w:lang w:eastAsia="ko-KR"/>
        </w:rPr>
        <w:fldChar w:fldCharType="separate"/>
      </w:r>
      <w:r w:rsidR="00471FC1">
        <w:rPr>
          <w:b/>
          <w:lang w:eastAsia="ko-KR"/>
        </w:rPr>
        <w:t>Proposal</w:t>
      </w:r>
      <w:r w:rsidR="00471FC1" w:rsidRPr="00AF7DEB">
        <w:rPr>
          <w:b/>
          <w:lang w:eastAsia="ko-KR"/>
        </w:rPr>
        <w:t xml:space="preserve"> </w:t>
      </w:r>
      <w:r w:rsidR="00471FC1">
        <w:rPr>
          <w:b/>
          <w:noProof/>
          <w:lang w:eastAsia="ko-KR"/>
        </w:rPr>
        <w:t>2</w:t>
      </w:r>
      <w:r w:rsidR="00471FC1" w:rsidRPr="00AF7DEB">
        <w:rPr>
          <w:b/>
          <w:lang w:eastAsia="ko-KR"/>
        </w:rPr>
        <w:t xml:space="preserve">: </w:t>
      </w:r>
      <w:r w:rsidR="00471FC1">
        <w:rPr>
          <w:b/>
          <w:lang w:eastAsia="ko-KR"/>
        </w:rPr>
        <w:t>Regarding the dropping less prioritized UL channel, adopt the text proposal.</w:t>
      </w:r>
      <w:r w:rsidRPr="004D3C15">
        <w:rPr>
          <w:b/>
          <w:lang w:eastAsia="ko-KR"/>
        </w:rPr>
        <w:fldChar w:fldCharType="end"/>
      </w:r>
    </w:p>
    <w:tbl>
      <w:tblPr>
        <w:tblStyle w:val="a6"/>
        <w:tblW w:w="0" w:type="auto"/>
        <w:tblInd w:w="113" w:type="dxa"/>
        <w:tblLook w:val="04A0" w:firstRow="1" w:lastRow="0" w:firstColumn="1" w:lastColumn="0" w:noHBand="0" w:noVBand="1"/>
      </w:tblPr>
      <w:tblGrid>
        <w:gridCol w:w="8903"/>
      </w:tblGrid>
      <w:tr w:rsidR="00471FC1" w14:paraId="48CAD9B6" w14:textId="77777777" w:rsidTr="00471FC1">
        <w:tc>
          <w:tcPr>
            <w:tcW w:w="9016" w:type="dxa"/>
          </w:tcPr>
          <w:p w14:paraId="615CD546" w14:textId="77777777" w:rsidR="00471FC1" w:rsidRDefault="00471FC1" w:rsidP="00471FC1">
            <w:pPr>
              <w:rPr>
                <w:lang w:eastAsia="ko-KR"/>
              </w:rPr>
            </w:pPr>
            <w:r>
              <w:rPr>
                <w:rFonts w:hint="eastAsia"/>
                <w:lang w:eastAsia="ko-KR"/>
              </w:rPr>
              <w:lastRenderedPageBreak/>
              <w:t>T</w:t>
            </w:r>
            <w:r>
              <w:rPr>
                <w:lang w:eastAsia="ko-KR"/>
              </w:rPr>
              <w:t>S 38.213-g00 section 9</w:t>
            </w:r>
          </w:p>
          <w:p w14:paraId="416ED93D" w14:textId="77777777" w:rsidR="00471FC1" w:rsidRDefault="00471FC1" w:rsidP="00471FC1">
            <w:pPr>
              <w:rPr>
                <w:lang w:eastAsia="ko-KR"/>
              </w:rPr>
            </w:pPr>
            <w:r>
              <w:rPr>
                <w:lang w:eastAsia="ko-KR"/>
              </w:rPr>
              <w:t>…</w:t>
            </w:r>
          </w:p>
          <w:p w14:paraId="5490C7D5" w14:textId="77777777" w:rsidR="00471FC1" w:rsidRDefault="00471FC1" w:rsidP="00471FC1">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514F2BF1" w14:textId="77777777" w:rsidR="00471FC1" w:rsidRDefault="00471FC1" w:rsidP="00471FC1">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w:t>
            </w:r>
            <w:ins w:id="19" w:author="CS Kim" w:date="2020-02-13T16:34:00Z">
              <w:r>
                <w:rPr>
                  <w:lang w:eastAsia="zh-CN"/>
                </w:rPr>
                <w:t xml:space="preserve"> or cancel</w:t>
              </w:r>
            </w:ins>
            <w:r w:rsidRPr="00EE027F">
              <w:rPr>
                <w:lang w:eastAsia="zh-CN"/>
              </w:rPr>
              <w:t xml:space="preserve">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555962A" w14:textId="77777777" w:rsidR="00471FC1" w:rsidRDefault="00471FC1" w:rsidP="00471FC1">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the UE does not transmit </w:t>
            </w:r>
            <w:ins w:id="20"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PUCCH </w:t>
            </w:r>
          </w:p>
          <w:p w14:paraId="1F6EAC64" w14:textId="77777777" w:rsidR="00471FC1" w:rsidRDefault="00471FC1" w:rsidP="00471FC1">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the UE does not transmit </w:t>
            </w:r>
            <w:ins w:id="21"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5C15BB9A" w14:textId="4AD1B6BC" w:rsidR="00471FC1" w:rsidRDefault="00471FC1" w:rsidP="00471FC1">
            <w:pPr>
              <w:pStyle w:val="B1"/>
              <w:ind w:left="0"/>
              <w:rPr>
                <w:b/>
                <w:lang w:eastAsia="ko-KR"/>
              </w:rPr>
            </w:pPr>
            <w:r>
              <w:rPr>
                <w:rFonts w:eastAsiaTheme="minorEastAsia"/>
                <w:lang w:eastAsia="ko-KR"/>
              </w:rPr>
              <w:t>…</w:t>
            </w:r>
          </w:p>
        </w:tc>
      </w:tr>
    </w:tbl>
    <w:p w14:paraId="27169F1D" w14:textId="77777777" w:rsidR="00471FC1" w:rsidRPr="004D3C15" w:rsidRDefault="00471FC1" w:rsidP="008678BD">
      <w:pPr>
        <w:pStyle w:val="B1"/>
        <w:rPr>
          <w:b/>
          <w:lang w:eastAsia="ko-KR"/>
        </w:rPr>
      </w:pPr>
    </w:p>
    <w:p w14:paraId="6578ABA9" w14:textId="4015BDD7" w:rsidR="004D3C15" w:rsidRDefault="00471FC1" w:rsidP="00471FC1">
      <w:pPr>
        <w:pStyle w:val="B1"/>
        <w:ind w:left="0"/>
        <w:rPr>
          <w:b/>
          <w:lang w:eastAsia="ko-KR"/>
        </w:rPr>
      </w:pPr>
      <w:r>
        <w:rPr>
          <w:b/>
          <w:lang w:eastAsia="ko-KR"/>
        </w:rPr>
        <w:fldChar w:fldCharType="begin"/>
      </w:r>
      <w:r>
        <w:rPr>
          <w:b/>
          <w:lang w:eastAsia="ko-KR"/>
        </w:rPr>
        <w:instrText xml:space="preserve"> REF _Ref37342430 \h </w:instrText>
      </w:r>
      <w:r>
        <w:rPr>
          <w:b/>
          <w:lang w:eastAsia="ko-KR"/>
        </w:rPr>
      </w:r>
      <w:r>
        <w:rPr>
          <w:b/>
          <w:lang w:eastAsia="ko-KR"/>
        </w:rPr>
        <w:fldChar w:fldCharType="separate"/>
      </w:r>
      <w:r>
        <w:rPr>
          <w:b/>
          <w:lang w:eastAsia="ko-KR"/>
        </w:rPr>
        <w:t>Proposal</w:t>
      </w:r>
      <w:r w:rsidRPr="00AF7DEB">
        <w:rPr>
          <w:b/>
          <w:lang w:eastAsia="ko-KR"/>
        </w:rPr>
        <w:t xml:space="preserve"> </w:t>
      </w:r>
      <w:r>
        <w:rPr>
          <w:b/>
          <w:noProof/>
          <w:lang w:eastAsia="ko-KR"/>
        </w:rPr>
        <w:t>3</w:t>
      </w:r>
      <w:r w:rsidRPr="00AF7DEB">
        <w:rPr>
          <w:b/>
          <w:lang w:eastAsia="ko-KR"/>
        </w:rPr>
        <w:t xml:space="preserve">: </w:t>
      </w:r>
      <w:r>
        <w:rPr>
          <w:b/>
          <w:lang w:eastAsia="ko-KR"/>
        </w:rPr>
        <w:t>Regarding PUSCH without UL-SCH and PUCCH with SR, include the following intention.</w:t>
      </w:r>
      <w:r>
        <w:rPr>
          <w:b/>
          <w:lang w:eastAsia="ko-KR"/>
        </w:rPr>
        <w:fldChar w:fldCharType="end"/>
      </w:r>
    </w:p>
    <w:tbl>
      <w:tblPr>
        <w:tblStyle w:val="a6"/>
        <w:tblW w:w="0" w:type="auto"/>
        <w:tblLook w:val="04A0" w:firstRow="1" w:lastRow="0" w:firstColumn="1" w:lastColumn="0" w:noHBand="0" w:noVBand="1"/>
      </w:tblPr>
      <w:tblGrid>
        <w:gridCol w:w="9016"/>
      </w:tblGrid>
      <w:tr w:rsidR="00471FC1" w14:paraId="6BA1C9D4" w14:textId="77777777" w:rsidTr="00471FC1">
        <w:tc>
          <w:tcPr>
            <w:tcW w:w="9016" w:type="dxa"/>
          </w:tcPr>
          <w:p w14:paraId="739EE352" w14:textId="77777777" w:rsidR="00471FC1" w:rsidRDefault="00471FC1" w:rsidP="00471FC1">
            <w:pPr>
              <w:rPr>
                <w:lang w:eastAsia="ko-KR"/>
              </w:rPr>
            </w:pPr>
            <w:r>
              <w:rPr>
                <w:rFonts w:hint="eastAsia"/>
                <w:lang w:eastAsia="ko-KR"/>
              </w:rPr>
              <w:t>T</w:t>
            </w:r>
            <w:r>
              <w:rPr>
                <w:lang w:eastAsia="ko-KR"/>
              </w:rPr>
              <w:t>S 38.213-g10 section 9</w:t>
            </w:r>
          </w:p>
          <w:p w14:paraId="3183A8DE" w14:textId="77777777" w:rsidR="00471FC1" w:rsidRDefault="00471FC1" w:rsidP="00471FC1">
            <w:pPr>
              <w:rPr>
                <w:lang w:eastAsia="ko-KR"/>
              </w:rPr>
            </w:pPr>
            <w:r>
              <w:rPr>
                <w:lang w:eastAsia="ko-KR"/>
              </w:rPr>
              <w:t>…</w:t>
            </w:r>
          </w:p>
          <w:p w14:paraId="22F20BAA" w14:textId="77777777" w:rsidR="00471FC1" w:rsidRDefault="00471FC1" w:rsidP="00471FC1">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ins w:id="22" w:author="CS Kim" w:date="2020-04-07T10:39:00Z">
              <w:r>
                <w:rPr>
                  <w:lang w:eastAsia="zh-CN"/>
                </w:rPr>
                <w:t xml:space="preserve"> if PUSCH </w:t>
              </w:r>
            </w:ins>
            <w:ins w:id="23" w:author="CS Kim" w:date="2020-04-07T10:41:00Z">
              <w:r>
                <w:rPr>
                  <w:lang w:eastAsia="zh-CN"/>
                </w:rPr>
                <w:t xml:space="preserve">does not have higher priority index than </w:t>
              </w:r>
            </w:ins>
            <w:ins w:id="24" w:author="CS Kim" w:date="2020-04-07T10:39:00Z">
              <w:r>
                <w:rPr>
                  <w:lang w:eastAsia="zh-CN"/>
                </w:rPr>
                <w:t>PUCCH</w:t>
              </w:r>
            </w:ins>
            <w:r w:rsidRPr="00744E09">
              <w:t>.</w:t>
            </w:r>
          </w:p>
          <w:p w14:paraId="399A32F6" w14:textId="16B4D7CD" w:rsidR="00471FC1" w:rsidRDefault="00471FC1" w:rsidP="00471FC1">
            <w:pPr>
              <w:pStyle w:val="B1"/>
              <w:ind w:left="0"/>
              <w:rPr>
                <w:b/>
                <w:lang w:eastAsia="ko-KR"/>
              </w:rPr>
            </w:pPr>
            <w:r>
              <w:rPr>
                <w:lang w:eastAsia="ko-KR"/>
              </w:rPr>
              <w:t>…</w:t>
            </w:r>
          </w:p>
        </w:tc>
      </w:tr>
    </w:tbl>
    <w:p w14:paraId="1D20B015" w14:textId="77777777" w:rsidR="00471FC1" w:rsidRPr="004D3C15" w:rsidRDefault="00471FC1" w:rsidP="00471FC1">
      <w:pPr>
        <w:pStyle w:val="B1"/>
        <w:ind w:left="0"/>
        <w:rPr>
          <w:b/>
          <w:lang w:eastAsia="ko-KR"/>
        </w:rPr>
      </w:pPr>
    </w:p>
    <w:sectPr w:rsidR="00471FC1" w:rsidRPr="004D3C15" w:rsidSect="00A948FA">
      <w:footerReference w:type="default" r:id="rId15"/>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A5EB7" w:rsidRDefault="004A5EB7" w:rsidP="003E77F5">
      <w:r>
        <w:separator/>
      </w:r>
    </w:p>
  </w:endnote>
  <w:endnote w:type="continuationSeparator" w:id="0">
    <w:p w14:paraId="55A598C2" w14:textId="77777777" w:rsidR="004A5EB7" w:rsidRDefault="004A5EB7" w:rsidP="003E77F5">
      <w:r>
        <w:continuationSeparator/>
      </w:r>
    </w:p>
  </w:endnote>
  <w:endnote w:type="continuationNotice" w:id="1">
    <w:p w14:paraId="5AE8DEE4" w14:textId="77777777" w:rsidR="00E80DBE" w:rsidRDefault="00E8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A5EB7" w:rsidRDefault="004A5EB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A5EB7" w:rsidRDefault="004A5E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A5EB7" w:rsidRDefault="004A5EB7" w:rsidP="003E77F5">
      <w:r>
        <w:separator/>
      </w:r>
    </w:p>
  </w:footnote>
  <w:footnote w:type="continuationSeparator" w:id="0">
    <w:p w14:paraId="79E44AE8" w14:textId="77777777" w:rsidR="004A5EB7" w:rsidRDefault="004A5EB7" w:rsidP="003E77F5">
      <w:r>
        <w:continuationSeparator/>
      </w:r>
    </w:p>
  </w:footnote>
  <w:footnote w:type="continuationNotice" w:id="1">
    <w:p w14:paraId="2972158A" w14:textId="77777777" w:rsidR="00E80DBE" w:rsidRDefault="00E80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4A4B62A7"/>
    <w:multiLevelType w:val="hybridMultilevel"/>
    <w:tmpl w:val="E4226844"/>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0"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884A4D"/>
    <w:multiLevelType w:val="hybridMultilevel"/>
    <w:tmpl w:val="434AF3A2"/>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0"/>
  </w:num>
  <w:num w:numId="2">
    <w:abstractNumId w:val="20"/>
  </w:num>
  <w:num w:numId="3">
    <w:abstractNumId w:val="41"/>
  </w:num>
  <w:num w:numId="4">
    <w:abstractNumId w:val="4"/>
  </w:num>
  <w:num w:numId="5">
    <w:abstractNumId w:val="31"/>
  </w:num>
  <w:num w:numId="6">
    <w:abstractNumId w:val="27"/>
  </w:num>
  <w:num w:numId="7">
    <w:abstractNumId w:val="39"/>
  </w:num>
  <w:num w:numId="8">
    <w:abstractNumId w:val="13"/>
  </w:num>
  <w:num w:numId="9">
    <w:abstractNumId w:val="0"/>
  </w:num>
  <w:num w:numId="10">
    <w:abstractNumId w:val="11"/>
  </w:num>
  <w:num w:numId="11">
    <w:abstractNumId w:val="37"/>
  </w:num>
  <w:num w:numId="12">
    <w:abstractNumId w:val="5"/>
  </w:num>
  <w:num w:numId="13">
    <w:abstractNumId w:val="9"/>
  </w:num>
  <w:num w:numId="14">
    <w:abstractNumId w:val="14"/>
  </w:num>
  <w:num w:numId="15">
    <w:abstractNumId w:val="7"/>
  </w:num>
  <w:num w:numId="16">
    <w:abstractNumId w:val="23"/>
  </w:num>
  <w:num w:numId="17">
    <w:abstractNumId w:val="36"/>
  </w:num>
  <w:num w:numId="18">
    <w:abstractNumId w:val="22"/>
  </w:num>
  <w:num w:numId="19">
    <w:abstractNumId w:val="1"/>
  </w:num>
  <w:num w:numId="20">
    <w:abstractNumId w:val="32"/>
  </w:num>
  <w:num w:numId="21">
    <w:abstractNumId w:val="12"/>
  </w:num>
  <w:num w:numId="22">
    <w:abstractNumId w:val="18"/>
  </w:num>
  <w:num w:numId="23">
    <w:abstractNumId w:val="17"/>
  </w:num>
  <w:num w:numId="24">
    <w:abstractNumId w:val="26"/>
  </w:num>
  <w:num w:numId="25">
    <w:abstractNumId w:val="38"/>
  </w:num>
  <w:num w:numId="26">
    <w:abstractNumId w:val="16"/>
  </w:num>
  <w:num w:numId="27">
    <w:abstractNumId w:val="19"/>
  </w:num>
  <w:num w:numId="28">
    <w:abstractNumId w:val="21"/>
  </w:num>
  <w:num w:numId="29">
    <w:abstractNumId w:val="40"/>
  </w:num>
  <w:num w:numId="30">
    <w:abstractNumId w:val="26"/>
  </w:num>
  <w:num w:numId="31">
    <w:abstractNumId w:val="33"/>
  </w:num>
  <w:num w:numId="32">
    <w:abstractNumId w:val="6"/>
  </w:num>
  <w:num w:numId="33">
    <w:abstractNumId w:val="15"/>
  </w:num>
  <w:num w:numId="34">
    <w:abstractNumId w:val="34"/>
  </w:num>
  <w:num w:numId="35">
    <w:abstractNumId w:val="28"/>
  </w:num>
  <w:num w:numId="36">
    <w:abstractNumId w:val="30"/>
  </w:num>
  <w:num w:numId="37">
    <w:abstractNumId w:val="42"/>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5"/>
  </w:num>
  <w:num w:numId="41">
    <w:abstractNumId w:val="2"/>
  </w:num>
  <w:num w:numId="42">
    <w:abstractNumId w:val="8"/>
  </w:num>
  <w:num w:numId="43">
    <w:abstractNumId w:val="25"/>
  </w:num>
  <w:num w:numId="44">
    <w:abstractNumId w:val="29"/>
  </w:num>
  <w:num w:numId="45">
    <w:abstractNumId w:val="43"/>
  </w:num>
  <w:num w:numId="46">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0584"/>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1FC1"/>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AE"/>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233F"/>
    <w:rsid w:val="00DF2AB4"/>
    <w:rsid w:val="00DF2B06"/>
    <w:rsid w:val="00DF3848"/>
    <w:rsid w:val="00DF3BDF"/>
    <w:rsid w:val="00DF3C82"/>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8c3c825-6db6-40e7-84ba-e24599bb6abc"/>
    <ds:schemaRef ds:uri="http://purl.org/dc/dcmitype/"/>
  </ds:schemaRefs>
</ds:datastoreItem>
</file>

<file path=customXml/itemProps4.xml><?xml version="1.0" encoding="utf-8"?>
<ds:datastoreItem xmlns:ds="http://schemas.openxmlformats.org/officeDocument/2006/customXml" ds:itemID="{CBF4AADF-CB5C-48A1-B809-3204B28B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1454</Words>
  <Characters>8292</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2019-08-05T11:10:00Z</cp:lastPrinted>
  <dcterms:created xsi:type="dcterms:W3CDTF">2020-04-10T09:32:00Z</dcterms:created>
  <dcterms:modified xsi:type="dcterms:W3CDTF">2020-04-10T09:32:00Z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